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B8F7B" w14:textId="1EC5849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A30E4D" w:rsidRPr="00A30E4D">
        <w:rPr>
          <w:b/>
          <w:noProof/>
          <w:sz w:val="24"/>
        </w:rPr>
        <w:t>C4-192</w:t>
      </w:r>
      <w:r w:rsidR="001A29E5">
        <w:rPr>
          <w:b/>
          <w:noProof/>
          <w:sz w:val="24"/>
        </w:rPr>
        <w:t>426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1A7D95D7" w:rsidR="001E41F3" w:rsidRPr="00410371" w:rsidRDefault="00C07FF1" w:rsidP="007F6E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29.53</w:t>
            </w:r>
            <w:r>
              <w:rPr>
                <w:b/>
                <w:noProof/>
                <w:sz w:val="28"/>
              </w:rPr>
              <w:fldChar w:fldCharType="end"/>
            </w:r>
            <w:r w:rsidR="007F6E6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557E2FF4" w:rsidR="001E41F3" w:rsidRPr="00410371" w:rsidRDefault="009A7CE4" w:rsidP="00C07F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29E5">
              <w:rPr>
                <w:b/>
                <w:noProof/>
                <w:sz w:val="28"/>
              </w:rPr>
              <w:t>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6D2A1F2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5EEA16EB" w:rsidR="001E41F3" w:rsidRPr="00410371" w:rsidRDefault="00570453" w:rsidP="007F6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7F6E60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534F4095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 w:rsidRPr="009A52FA">
              <w:t>Copyright Note in YAML file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75602056" w:rsidR="001E41F3" w:rsidRDefault="00C0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6211CF73" w:rsidR="001E41F3" w:rsidRDefault="00570453" w:rsidP="00C0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</w:t>
            </w:r>
            <w:r w:rsidR="00C07FF1">
              <w:rPr>
                <w:noProof/>
              </w:rPr>
              <w:t>5</w:t>
            </w:r>
            <w:r w:rsidR="00FC0EF6">
              <w:rPr>
                <w:noProof/>
              </w:rPr>
              <w:t>-</w:t>
            </w:r>
            <w:r w:rsidR="00C07FF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579E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14:paraId="77AB8FCB" w14:textId="46AF2F93" w:rsidR="0021563F" w:rsidRDefault="0021563F" w:rsidP="0034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6BC9D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14:paraId="77AB8FD1" w14:textId="6710D1A3" w:rsidR="001578D0" w:rsidRDefault="001578D0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2CC0" w14:textId="67F3B98F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file.</w:t>
            </w:r>
          </w:p>
          <w:p w14:paraId="77AB8FD7" w14:textId="45408925" w:rsidR="001E41F3" w:rsidRDefault="001E41F3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7CB464A6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A.2</w:t>
            </w:r>
            <w:r w:rsidR="007F6E60">
              <w:rPr>
                <w:lang w:val="en-US"/>
              </w:rPr>
              <w:t>, A3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37906E60" w:rsidR="001E41F3" w:rsidRDefault="009A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3AE727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132E56C1" w:rsidR="001E41F3" w:rsidRDefault="00E61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2FA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9A52FA">
              <w:rPr>
                <w:noProof/>
              </w:rPr>
              <w:t>0060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E" w14:textId="05F806A2" w:rsidR="00AC1D10" w:rsidRDefault="009A52FA" w:rsidP="005E6D8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OpenAPI specification file for the </w:t>
            </w:r>
            <w:r w:rsidRPr="005E6D8C">
              <w:rPr>
                <w:bCs/>
              </w:rPr>
              <w:t>Nsmf_PDUSession</w:t>
            </w:r>
            <w:r w:rsidRPr="00F16F22">
              <w:rPr>
                <w:bCs/>
                <w:i/>
              </w:rPr>
              <w:t xml:space="preserve"> </w:t>
            </w:r>
            <w:r w:rsidRPr="00630AB6">
              <w:t>API</w:t>
            </w:r>
            <w:r>
              <w:t>.</w:t>
            </w: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0E2428" w14:textId="77777777" w:rsidR="007F6E60" w:rsidRPr="00630AB6" w:rsidRDefault="007F6E60" w:rsidP="007F6E60">
      <w:pPr>
        <w:pStyle w:val="Heading2"/>
      </w:pPr>
      <w:bookmarkStart w:id="3" w:name="_Toc4393809"/>
      <w:bookmarkStart w:id="4" w:name="_Toc3976175"/>
      <w:bookmarkStart w:id="5" w:name="_Toc3976116"/>
      <w:r w:rsidRPr="00630AB6">
        <w:t>A.2</w:t>
      </w:r>
      <w:r w:rsidRPr="00630AB6">
        <w:tab/>
        <w:t>Nnssf_NSSelection API</w:t>
      </w:r>
      <w:bookmarkEnd w:id="3"/>
    </w:p>
    <w:p w14:paraId="218DC8B5" w14:textId="77777777" w:rsidR="007F6E60" w:rsidRPr="00630AB6" w:rsidRDefault="007F6E60" w:rsidP="007F6E60">
      <w:pPr>
        <w:pStyle w:val="PL"/>
      </w:pPr>
      <w:r w:rsidRPr="00630AB6">
        <w:t>openapi: 3.0.0</w:t>
      </w:r>
    </w:p>
    <w:p w14:paraId="575987BE" w14:textId="77777777" w:rsidR="007F6E60" w:rsidRPr="00630AB6" w:rsidRDefault="007F6E60" w:rsidP="007F6E60">
      <w:pPr>
        <w:pStyle w:val="PL"/>
      </w:pPr>
    </w:p>
    <w:p w14:paraId="20B96283" w14:textId="77777777" w:rsidR="007F6E60" w:rsidRPr="00630AB6" w:rsidRDefault="007F6E60" w:rsidP="007F6E60">
      <w:pPr>
        <w:pStyle w:val="PL"/>
      </w:pPr>
      <w:r w:rsidRPr="00630AB6">
        <w:t>info:</w:t>
      </w:r>
    </w:p>
    <w:p w14:paraId="0304F0F1" w14:textId="77777777" w:rsidR="007F6E60" w:rsidRPr="00630AB6" w:rsidRDefault="007F6E60" w:rsidP="007F6E60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0</w:t>
      </w:r>
      <w:r w:rsidRPr="00630AB6">
        <w:t>.0'</w:t>
      </w:r>
    </w:p>
    <w:p w14:paraId="6F9C0D9D" w14:textId="77777777" w:rsidR="007F6E60" w:rsidRPr="00630AB6" w:rsidRDefault="007F6E60" w:rsidP="007F6E60">
      <w:pPr>
        <w:pStyle w:val="PL"/>
      </w:pPr>
      <w:r w:rsidRPr="00630AB6">
        <w:t xml:space="preserve">  title: 'NSSF NS Selection'</w:t>
      </w:r>
    </w:p>
    <w:p w14:paraId="0E4B399C" w14:textId="77777777" w:rsidR="007F6E60" w:rsidRDefault="007F6E60" w:rsidP="006557FA">
      <w:pPr>
        <w:pStyle w:val="PL"/>
        <w:rPr>
          <w:ins w:id="6" w:author="Huawei" w:date="2019-05-16T16:18:00Z"/>
          <w:rFonts w:eastAsia="DengXian"/>
          <w:lang w:val="en-US"/>
        </w:rPr>
      </w:pPr>
      <w:r w:rsidRPr="00DF2242">
        <w:rPr>
          <w:rFonts w:eastAsia="DengXian"/>
          <w:lang w:val="en-US"/>
        </w:rPr>
        <w:t xml:space="preserve">  description: </w:t>
      </w:r>
      <w:ins w:id="7" w:author="Huawei" w:date="2019-05-16T16:18:00Z">
        <w:r>
          <w:rPr>
            <w:rFonts w:eastAsia="DengXian"/>
            <w:lang w:val="en-US"/>
          </w:rPr>
          <w:t>|</w:t>
        </w:r>
      </w:ins>
    </w:p>
    <w:p w14:paraId="338101C5" w14:textId="77777777" w:rsidR="007F6E60" w:rsidRPr="00630AB6" w:rsidRDefault="007F6E60" w:rsidP="007F6E60">
      <w:pPr>
        <w:pStyle w:val="PL"/>
      </w:pPr>
      <w:ins w:id="8" w:author="Huawei" w:date="2019-05-16T16:19:00Z">
        <w:r>
          <w:rPr>
            <w:rFonts w:eastAsia="DengXian"/>
            <w:lang w:val="en-US"/>
          </w:rPr>
          <w:t xml:space="preserve">    </w:t>
        </w:r>
      </w:ins>
      <w:r w:rsidRPr="00630AB6">
        <w:t>'NSSF Network Slice Selection Service'</w:t>
      </w:r>
    </w:p>
    <w:p w14:paraId="17320DBC" w14:textId="77777777" w:rsidR="007F6E60" w:rsidRDefault="007F6E60" w:rsidP="007F6E60">
      <w:pPr>
        <w:pStyle w:val="PL"/>
        <w:rPr>
          <w:ins w:id="9" w:author="Huawei" w:date="2019-05-16T16:19:00Z"/>
        </w:rPr>
      </w:pPr>
      <w:ins w:id="10" w:author="Huawei" w:date="2019-05-16T16:19:00Z">
        <w:r>
          <w:t xml:space="preserve">    © 2019, 3GPP Organizational Partners (ARIB, ATIS, CCSA, ETSI, TSDSI, TTA, TTC).</w:t>
        </w:r>
      </w:ins>
    </w:p>
    <w:p w14:paraId="7645AC7A" w14:textId="77777777" w:rsidR="007F6E60" w:rsidRPr="002857AD" w:rsidRDefault="007F6E60" w:rsidP="007F6E60">
      <w:pPr>
        <w:pStyle w:val="PL"/>
        <w:rPr>
          <w:ins w:id="11" w:author="Huawei" w:date="2019-05-16T16:19:00Z"/>
        </w:rPr>
      </w:pPr>
      <w:ins w:id="12" w:author="Huawei" w:date="2019-05-16T16:19:00Z">
        <w:r>
          <w:t xml:space="preserve">    All rights reserved.</w:t>
        </w:r>
      </w:ins>
    </w:p>
    <w:p w14:paraId="69821B14" w14:textId="77777777" w:rsidR="007F6E60" w:rsidRPr="00630AB6" w:rsidRDefault="007F6E60" w:rsidP="007F6E60">
      <w:pPr>
        <w:pStyle w:val="PL"/>
      </w:pPr>
      <w:r w:rsidRPr="00630AB6">
        <w:t>security:</w:t>
      </w:r>
    </w:p>
    <w:p w14:paraId="3F55B2F8" w14:textId="77777777" w:rsidR="007F6E60" w:rsidRPr="00630AB6" w:rsidRDefault="007F6E60" w:rsidP="007F6E60">
      <w:pPr>
        <w:pStyle w:val="PL"/>
      </w:pPr>
      <w:r w:rsidRPr="00630AB6">
        <w:t xml:space="preserve">  - {}</w:t>
      </w:r>
    </w:p>
    <w:p w14:paraId="55BFB2BA" w14:textId="77777777" w:rsidR="007F6E60" w:rsidRDefault="007F6E60" w:rsidP="007F6E60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36387338" w14:textId="77777777" w:rsidR="007F6E60" w:rsidRPr="0028695C" w:rsidRDefault="007F6E60" w:rsidP="007F6E6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bookmarkEnd w:id="4"/>
    <w:p w14:paraId="6DFBE8A4" w14:textId="77777777" w:rsidR="009A52FA" w:rsidRPr="00C07FF1" w:rsidRDefault="009A52FA" w:rsidP="009A52FA">
      <w:pPr>
        <w:pStyle w:val="PL"/>
        <w:rPr>
          <w:lang w:val="fr-FR"/>
        </w:rPr>
      </w:pPr>
    </w:p>
    <w:p w14:paraId="6924C84B" w14:textId="78BF066D" w:rsidR="004F31E9" w:rsidRPr="00C07FF1" w:rsidRDefault="00C07FF1" w:rsidP="00DB1E2E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p w14:paraId="404BDE9F" w14:textId="77777777" w:rsidR="00DB1E2E" w:rsidRDefault="00DB1E2E" w:rsidP="00DB1E2E">
      <w:pPr>
        <w:pStyle w:val="PL"/>
        <w:rPr>
          <w:lang w:val="en-US"/>
        </w:rPr>
      </w:pPr>
    </w:p>
    <w:p w14:paraId="66AFA68C" w14:textId="77777777" w:rsidR="00C07FF1" w:rsidRDefault="00C07FF1" w:rsidP="00DB1E2E">
      <w:pPr>
        <w:pStyle w:val="PL"/>
        <w:rPr>
          <w:lang w:val="en-US"/>
        </w:rPr>
      </w:pPr>
    </w:p>
    <w:p w14:paraId="54DD3038" w14:textId="1BAAC5F3" w:rsidR="00C07FF1" w:rsidRPr="006B5418" w:rsidRDefault="00C07FF1" w:rsidP="00C07F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A603EFD" w14:textId="77777777" w:rsidR="007F6E60" w:rsidRPr="00630AB6" w:rsidRDefault="007F6E60" w:rsidP="007F6E60">
      <w:pPr>
        <w:pStyle w:val="Heading2"/>
      </w:pPr>
      <w:bookmarkStart w:id="13" w:name="_Toc4393810"/>
      <w:r w:rsidRPr="00630AB6">
        <w:t>A.3</w:t>
      </w:r>
      <w:r w:rsidRPr="00630AB6">
        <w:tab/>
        <w:t>Nnssf_NSSAIAvailability API</w:t>
      </w:r>
      <w:bookmarkEnd w:id="13"/>
    </w:p>
    <w:p w14:paraId="595D7475" w14:textId="77777777" w:rsidR="007F6E60" w:rsidRPr="00630AB6" w:rsidRDefault="007F6E60" w:rsidP="007F6E60">
      <w:pPr>
        <w:pStyle w:val="PL"/>
      </w:pPr>
      <w:r w:rsidRPr="00630AB6">
        <w:t>openapi: 3.0.0</w:t>
      </w:r>
    </w:p>
    <w:p w14:paraId="714992C7" w14:textId="77777777" w:rsidR="007F6E60" w:rsidRPr="00630AB6" w:rsidRDefault="007F6E60" w:rsidP="007F6E60">
      <w:pPr>
        <w:pStyle w:val="PL"/>
      </w:pPr>
    </w:p>
    <w:p w14:paraId="2E90DA2D" w14:textId="77777777" w:rsidR="007F6E60" w:rsidRPr="00630AB6" w:rsidRDefault="007F6E60" w:rsidP="007F6E60">
      <w:pPr>
        <w:pStyle w:val="PL"/>
      </w:pPr>
      <w:r w:rsidRPr="00630AB6">
        <w:t>info:</w:t>
      </w:r>
    </w:p>
    <w:p w14:paraId="060EA9D2" w14:textId="77777777" w:rsidR="007F6E60" w:rsidRPr="00630AB6" w:rsidRDefault="007F6E60" w:rsidP="007F6E60">
      <w:pPr>
        <w:pStyle w:val="PL"/>
      </w:pPr>
      <w:r w:rsidRPr="00630AB6">
        <w:t xml:space="preserve">  version: '1.</w:t>
      </w:r>
      <w:r>
        <w:t>0</w:t>
      </w:r>
      <w:r w:rsidRPr="00630AB6">
        <w:t>.</w:t>
      </w:r>
      <w:r>
        <w:t>1</w:t>
      </w:r>
      <w:r w:rsidRPr="00630AB6">
        <w:t>'</w:t>
      </w:r>
    </w:p>
    <w:p w14:paraId="7B959CFA" w14:textId="77777777" w:rsidR="007F6E60" w:rsidRPr="00630AB6" w:rsidRDefault="007F6E60" w:rsidP="007F6E60">
      <w:pPr>
        <w:pStyle w:val="PL"/>
      </w:pPr>
      <w:r w:rsidRPr="00630AB6">
        <w:t xml:space="preserve">  title: 'NSSF NSSAI Availability'</w:t>
      </w:r>
    </w:p>
    <w:p w14:paraId="6D65E069" w14:textId="77777777" w:rsidR="007F6E60" w:rsidRDefault="007F6E60" w:rsidP="007F6E60">
      <w:pPr>
        <w:pStyle w:val="PL"/>
        <w:rPr>
          <w:ins w:id="14" w:author="Huawei" w:date="2019-05-16T16:20:00Z"/>
        </w:rPr>
      </w:pPr>
      <w:r w:rsidRPr="00270007">
        <w:t xml:space="preserve">  description: </w:t>
      </w:r>
      <w:ins w:id="15" w:author="Huawei" w:date="2019-05-16T16:20:00Z">
        <w:r>
          <w:t>|</w:t>
        </w:r>
      </w:ins>
    </w:p>
    <w:p w14:paraId="785F1959" w14:textId="68CF887F" w:rsidR="007F6E60" w:rsidRPr="00270007" w:rsidRDefault="007F6E60" w:rsidP="007F6E60">
      <w:pPr>
        <w:pStyle w:val="PL"/>
      </w:pPr>
      <w:ins w:id="16" w:author="Huawei" w:date="2019-05-16T16:20:00Z">
        <w:r>
          <w:t xml:space="preserve">    </w:t>
        </w:r>
      </w:ins>
      <w:r w:rsidRPr="00630AB6">
        <w:t>'NSSF NSSAI Availability Service'</w:t>
      </w:r>
    </w:p>
    <w:p w14:paraId="6874477E" w14:textId="77777777" w:rsidR="007F6E60" w:rsidRDefault="007F6E60" w:rsidP="007F6E60">
      <w:pPr>
        <w:pStyle w:val="PL"/>
        <w:rPr>
          <w:ins w:id="17" w:author="Huawei" w:date="2019-05-16T16:20:00Z"/>
        </w:rPr>
      </w:pPr>
      <w:ins w:id="18" w:author="Huawei" w:date="2019-05-16T16:20:00Z">
        <w:r>
          <w:t xml:space="preserve">    © 2019, 3GPP Organizational Partners (ARIB, ATIS, CCSA, ETSI, TSDSI, TTA, TTC).</w:t>
        </w:r>
      </w:ins>
    </w:p>
    <w:p w14:paraId="4FE7A209" w14:textId="77777777" w:rsidR="007F6E60" w:rsidRPr="002857AD" w:rsidRDefault="007F6E60" w:rsidP="007F6E60">
      <w:pPr>
        <w:pStyle w:val="PL"/>
        <w:rPr>
          <w:ins w:id="19" w:author="Huawei" w:date="2019-05-16T16:20:00Z"/>
        </w:rPr>
      </w:pPr>
      <w:ins w:id="20" w:author="Huawei" w:date="2019-05-16T16:20:00Z">
        <w:r>
          <w:t xml:space="preserve">    All rights reserved.</w:t>
        </w:r>
      </w:ins>
    </w:p>
    <w:p w14:paraId="57355704" w14:textId="77777777" w:rsidR="007F6E60" w:rsidRPr="00630AB6" w:rsidRDefault="007F6E60" w:rsidP="007F6E60">
      <w:pPr>
        <w:pStyle w:val="PL"/>
      </w:pPr>
      <w:r w:rsidRPr="00630AB6">
        <w:t>security:</w:t>
      </w:r>
    </w:p>
    <w:p w14:paraId="3458205A" w14:textId="77777777" w:rsidR="007F6E60" w:rsidRPr="00630AB6" w:rsidRDefault="007F6E60" w:rsidP="007F6E60">
      <w:pPr>
        <w:pStyle w:val="PL"/>
      </w:pPr>
      <w:r w:rsidRPr="00630AB6">
        <w:t xml:space="preserve">  - {}</w:t>
      </w:r>
    </w:p>
    <w:p w14:paraId="33DDE5C0" w14:textId="77777777" w:rsidR="007F6E60" w:rsidRDefault="007F6E60" w:rsidP="007F6E60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62C3D469" w14:textId="77777777" w:rsidR="007F6E60" w:rsidRPr="0028695C" w:rsidRDefault="007F6E60" w:rsidP="007F6E6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0912A11D" w14:textId="77777777" w:rsidR="00C07FF1" w:rsidRPr="00270007" w:rsidRDefault="00C07FF1" w:rsidP="00C07FF1">
      <w:pPr>
        <w:pStyle w:val="PL"/>
      </w:pPr>
    </w:p>
    <w:p w14:paraId="34BD9E73" w14:textId="77777777" w:rsidR="00C07FF1" w:rsidRPr="00C07FF1" w:rsidRDefault="00C07FF1" w:rsidP="00C07FF1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p w14:paraId="7FB75434" w14:textId="77777777" w:rsidR="00C07FF1" w:rsidRDefault="00C07FF1" w:rsidP="00DB1E2E">
      <w:pPr>
        <w:pStyle w:val="PL"/>
        <w:rPr>
          <w:lang w:val="en-US"/>
        </w:rPr>
      </w:pPr>
    </w:p>
    <w:p w14:paraId="372656D0" w14:textId="77777777" w:rsidR="00C07FF1" w:rsidRPr="00DB1E2E" w:rsidRDefault="00C07FF1" w:rsidP="00DB1E2E">
      <w:pPr>
        <w:pStyle w:val="PL"/>
        <w:rPr>
          <w:lang w:val="en-US"/>
        </w:rPr>
      </w:pPr>
    </w:p>
    <w:bookmarkEnd w:id="5"/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20800" w14:textId="77777777" w:rsidR="007F7AF7" w:rsidRDefault="007F7AF7">
      <w:r>
        <w:separator/>
      </w:r>
    </w:p>
  </w:endnote>
  <w:endnote w:type="continuationSeparator" w:id="0">
    <w:p w14:paraId="207B9C1B" w14:textId="77777777" w:rsidR="007F7AF7" w:rsidRDefault="007F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B463C" w14:textId="77777777" w:rsidR="007F7AF7" w:rsidRDefault="007F7AF7">
      <w:r>
        <w:separator/>
      </w:r>
    </w:p>
  </w:footnote>
  <w:footnote w:type="continuationSeparator" w:id="0">
    <w:p w14:paraId="11BCBDAC" w14:textId="77777777" w:rsidR="007F7AF7" w:rsidRDefault="007F7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E" w14:textId="77777777" w:rsidR="006F6ABC" w:rsidRDefault="006F6A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F" w14:textId="77777777" w:rsidR="006F6ABC" w:rsidRDefault="006F6A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10" w14:textId="77777777" w:rsidR="006F6ABC" w:rsidRDefault="006F6A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578D0"/>
    <w:rsid w:val="00192C46"/>
    <w:rsid w:val="001A08B3"/>
    <w:rsid w:val="001A29E5"/>
    <w:rsid w:val="001A7B60"/>
    <w:rsid w:val="001B52F0"/>
    <w:rsid w:val="001B7A65"/>
    <w:rsid w:val="001C2462"/>
    <w:rsid w:val="001D2AA4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2A07"/>
    <w:rsid w:val="00346AF3"/>
    <w:rsid w:val="003609EF"/>
    <w:rsid w:val="0036231A"/>
    <w:rsid w:val="00374DD4"/>
    <w:rsid w:val="003E1A36"/>
    <w:rsid w:val="003F1C65"/>
    <w:rsid w:val="003F2360"/>
    <w:rsid w:val="00410371"/>
    <w:rsid w:val="004242F1"/>
    <w:rsid w:val="00447986"/>
    <w:rsid w:val="00464F11"/>
    <w:rsid w:val="004B75B7"/>
    <w:rsid w:val="004E1669"/>
    <w:rsid w:val="004F0F8A"/>
    <w:rsid w:val="004F31E9"/>
    <w:rsid w:val="00501741"/>
    <w:rsid w:val="0051580D"/>
    <w:rsid w:val="00547111"/>
    <w:rsid w:val="00547772"/>
    <w:rsid w:val="00570453"/>
    <w:rsid w:val="00581A88"/>
    <w:rsid w:val="005853DD"/>
    <w:rsid w:val="0058678F"/>
    <w:rsid w:val="00592D74"/>
    <w:rsid w:val="005C5DD8"/>
    <w:rsid w:val="005E2C44"/>
    <w:rsid w:val="005E41B4"/>
    <w:rsid w:val="005E6D8C"/>
    <w:rsid w:val="005F3BAC"/>
    <w:rsid w:val="00604EF8"/>
    <w:rsid w:val="00621188"/>
    <w:rsid w:val="006257ED"/>
    <w:rsid w:val="006557FA"/>
    <w:rsid w:val="00676110"/>
    <w:rsid w:val="00683632"/>
    <w:rsid w:val="00695808"/>
    <w:rsid w:val="006B46FB"/>
    <w:rsid w:val="006C7950"/>
    <w:rsid w:val="006D582F"/>
    <w:rsid w:val="006E21FB"/>
    <w:rsid w:val="006F6ABC"/>
    <w:rsid w:val="00734967"/>
    <w:rsid w:val="00792342"/>
    <w:rsid w:val="007977A8"/>
    <w:rsid w:val="007B512A"/>
    <w:rsid w:val="007C2097"/>
    <w:rsid w:val="007D6A07"/>
    <w:rsid w:val="007E2F9B"/>
    <w:rsid w:val="007E6376"/>
    <w:rsid w:val="007F1081"/>
    <w:rsid w:val="007F6E60"/>
    <w:rsid w:val="007F7259"/>
    <w:rsid w:val="007F7AF7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52FA"/>
    <w:rsid w:val="009A5753"/>
    <w:rsid w:val="009A579D"/>
    <w:rsid w:val="009A7CE4"/>
    <w:rsid w:val="009C2077"/>
    <w:rsid w:val="009E3297"/>
    <w:rsid w:val="009F734F"/>
    <w:rsid w:val="00A227FB"/>
    <w:rsid w:val="00A23B69"/>
    <w:rsid w:val="00A246B6"/>
    <w:rsid w:val="00A30E4D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440F5"/>
    <w:rsid w:val="00B509F5"/>
    <w:rsid w:val="00B67B97"/>
    <w:rsid w:val="00B72790"/>
    <w:rsid w:val="00B968C8"/>
    <w:rsid w:val="00BA3EC5"/>
    <w:rsid w:val="00BA51D9"/>
    <w:rsid w:val="00BB5DFC"/>
    <w:rsid w:val="00BD279D"/>
    <w:rsid w:val="00BD6BB8"/>
    <w:rsid w:val="00C07FF1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B1E2E"/>
    <w:rsid w:val="00DE34CF"/>
    <w:rsid w:val="00E13F3D"/>
    <w:rsid w:val="00E34898"/>
    <w:rsid w:val="00E421C2"/>
    <w:rsid w:val="00E557D5"/>
    <w:rsid w:val="00E61A5F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27A6E-C18E-4573-8F78-3DB36B08E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 Chairman</cp:lastModifiedBy>
  <cp:revision>5</cp:revision>
  <cp:lastPrinted>1899-12-31T23:00:00Z</cp:lastPrinted>
  <dcterms:created xsi:type="dcterms:W3CDTF">2019-05-16T14:27:00Z</dcterms:created>
  <dcterms:modified xsi:type="dcterms:W3CDTF">2019-05-16T14:58:00Z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(2)O4WDIoF5w/PxWTvihqczMiYCgu3QMfOjpCFihCVlcbbJZcc3FtK3wCW2m9Uaa5tbApAWy1GD
Zhi5IxXo3ybMilazQ9GwCG3h03jQ5LWHJYEojnzWqJuBoFB5MxyEAFbACFt9AI4LTCEnS8Be
urlnbd6ERz8IUeUYKWb2ANvozBKEtOMgmQOxM2Rlrxh5+yBXXiq+CFe7tbHRvxZ89F0kiEmt
FFrB2QWNHbuNWdd6TB</vt:lpwstr>
  </property>
  <property fmtid="{D5CDD505-2E9C-101B-9397-08002B2CF9AE}" pid="22" name="_2015_ms_pID_7253431">
    <vt:lpwstr>IJIRNUA1D16PX+oa8QFyfEnNwQIFu9DiqulkGbaW/fXBaWaXSjDZe5
f1cqafEXnc0c7LsMwXzrwlSsvHTNN8i9m65NS9DsC4Re03vSBy4R2aXLCiq/Wj23/o7zft4n
BOWDPEcEcpIlMXd5sHPcAzkySUY8gRSkbRKQhEGN/czNR/wjwiUaYSSqYbIJy3owXJr2386s
HdQBv8VPR82eHdei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1558018350</vt:lpwstr>
  </property>
</Properties>
</file>